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03A7E13A"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95C47">
        <w:rPr>
          <w:rFonts w:ascii="Arial" w:eastAsia="Arial Unicode MS" w:hAnsi="Arial" w:cs="Arial"/>
          <w:b/>
          <w:i/>
          <w:sz w:val="28"/>
        </w:rPr>
        <w:t>8986</w:t>
      </w:r>
      <w:bookmarkStart w:id="0" w:name="_GoBack"/>
      <w:bookmarkEnd w:id="0"/>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41825491" w:rsidR="00747052" w:rsidRPr="00142386" w:rsidRDefault="00A24F28" w:rsidP="00747052">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54214B">
        <w:rPr>
          <w:rFonts w:ascii="Arial" w:hAnsi="Arial" w:cs="Arial"/>
          <w:b/>
        </w:rPr>
        <w:t>1</w:t>
      </w:r>
      <w:r w:rsidR="00BD0A13">
        <w:rPr>
          <w:rFonts w:ascii="Arial" w:hAnsi="Arial" w:cs="Arial"/>
          <w:b/>
        </w:rPr>
        <w:t>, conclusion</w:t>
      </w:r>
      <w:r w:rsidR="00142386">
        <w:rPr>
          <w:rFonts w:ascii="Arial" w:hAnsi="Arial" w:cs="Arial"/>
          <w:b/>
        </w:rPr>
        <w:t xml:space="preserve"> </w:t>
      </w:r>
      <w:r w:rsidR="00142386">
        <w:rPr>
          <w:rFonts w:ascii="Arial" w:hAnsi="Arial" w:cs="Arial" w:hint="eastAsia"/>
          <w:b/>
          <w:lang w:eastAsia="ko-KR"/>
        </w:rPr>
        <w:t>update</w:t>
      </w:r>
      <w:r w:rsidR="00282F0B">
        <w:rPr>
          <w:rFonts w:ascii="Arial" w:hAnsi="Arial" w:cs="Arial"/>
          <w:b/>
          <w:lang w:eastAsia="ko-KR"/>
        </w:rPr>
        <w:t xml:space="preserve"> to reflect the SA2#152e decision.</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1794EC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F2BAC">
        <w:rPr>
          <w:rFonts w:ascii="Arial" w:hAnsi="Arial" w:cs="Arial"/>
          <w:b/>
        </w:rPr>
        <w:t>9.22</w:t>
      </w:r>
    </w:p>
    <w:p w14:paraId="28A59353" w14:textId="0C21D742"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606FF1">
        <w:rPr>
          <w:rFonts w:ascii="Arial" w:hAnsi="Arial" w:cs="Arial"/>
          <w:b/>
        </w:rPr>
        <w:t>FS_</w:t>
      </w:r>
      <w:r w:rsidR="0035330E">
        <w:rPr>
          <w:rFonts w:ascii="Arial" w:hAnsi="Arial" w:cs="Arial" w:hint="eastAsia"/>
          <w:b/>
          <w:lang w:eastAsia="ko-KR"/>
        </w:rPr>
        <w:t>e</w:t>
      </w:r>
      <w:r w:rsidR="00297D80">
        <w:rPr>
          <w:rFonts w:ascii="Arial" w:hAnsi="Arial" w:cs="Arial"/>
          <w:b/>
        </w:rPr>
        <w:t>UEPO</w:t>
      </w:r>
      <w:proofErr w:type="spellEnd"/>
      <w:r w:rsidR="00462B3D" w:rsidRPr="00CA76A1">
        <w:rPr>
          <w:rFonts w:ascii="Arial" w:hAnsi="Arial" w:cs="Arial"/>
          <w:b/>
        </w:rPr>
        <w:t xml:space="preserve"> / Rel-1</w:t>
      </w:r>
      <w:r w:rsidR="006D7852" w:rsidRPr="00CA76A1">
        <w:rPr>
          <w:rFonts w:ascii="Arial" w:hAnsi="Arial" w:cs="Arial"/>
          <w:b/>
        </w:rPr>
        <w:t>8</w:t>
      </w:r>
    </w:p>
    <w:p w14:paraId="7311A00F" w14:textId="5761E84A"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BD0A13">
        <w:rPr>
          <w:rFonts w:ascii="Arial" w:hAnsi="Arial" w:cs="Arial"/>
          <w:i/>
        </w:rPr>
        <w:t>pro</w:t>
      </w:r>
      <w:r w:rsidR="0023385B">
        <w:rPr>
          <w:rFonts w:ascii="Arial" w:hAnsi="Arial" w:cs="Arial"/>
          <w:i/>
        </w:rPr>
        <w:t>poses to update the conclusion on Key Issue #</w:t>
      </w:r>
      <w:r w:rsidR="0054214B">
        <w:rPr>
          <w:rFonts w:ascii="Arial" w:hAnsi="Arial" w:cs="Arial"/>
          <w:i/>
        </w:rPr>
        <w:t>1</w:t>
      </w:r>
      <w:r w:rsidR="00673FCC">
        <w:rPr>
          <w:rFonts w:ascii="Arial" w:hAnsi="Arial" w:cs="Arial"/>
          <w:i/>
        </w:rPr>
        <w:t>.</w:t>
      </w:r>
    </w:p>
    <w:p w14:paraId="3BCCC26F" w14:textId="3D01CA5C" w:rsidR="005926E5" w:rsidRPr="00380E66" w:rsidRDefault="000269D3" w:rsidP="005926E5">
      <w:pPr>
        <w:pStyle w:val="1"/>
        <w:rPr>
          <w:rFonts w:eastAsia="MS Mincho"/>
        </w:rPr>
      </w:pPr>
      <w:bookmarkStart w:id="1" w:name="_Toc519004414"/>
      <w:r>
        <w:t>1</w:t>
      </w:r>
      <w:r w:rsidR="005926E5" w:rsidRPr="00606FF1">
        <w:t xml:space="preserve">. </w:t>
      </w:r>
      <w:r w:rsidR="00380E66">
        <w:rPr>
          <w:lang w:eastAsia="ko-KR"/>
        </w:rPr>
        <w:t>Background</w:t>
      </w:r>
    </w:p>
    <w:p w14:paraId="485F23EE" w14:textId="15026029" w:rsidR="00142386" w:rsidRDefault="00142386" w:rsidP="00E16102">
      <w:pPr>
        <w:rPr>
          <w:lang w:eastAsia="ko-KR"/>
        </w:rPr>
      </w:pPr>
      <w:r>
        <w:rPr>
          <w:rFonts w:hint="eastAsia"/>
          <w:lang w:eastAsia="ko-KR"/>
        </w:rPr>
        <w:t xml:space="preserve">During SA2#152E meeting, there was </w:t>
      </w:r>
      <w:r>
        <w:rPr>
          <w:lang w:eastAsia="ko-KR"/>
        </w:rPr>
        <w:t xml:space="preserve">a decision using </w:t>
      </w:r>
      <w:r>
        <w:rPr>
          <w:rFonts w:hint="eastAsia"/>
          <w:lang w:eastAsia="ko-KR"/>
        </w:rPr>
        <w:t>a show of hands</w:t>
      </w:r>
      <w:r>
        <w:rPr>
          <w:lang w:eastAsia="ko-KR"/>
        </w:rPr>
        <w:t xml:space="preserve"> regar</w:t>
      </w:r>
      <w:r w:rsidR="00963BD1">
        <w:rPr>
          <w:lang w:eastAsia="ko-KR"/>
        </w:rPr>
        <w:t xml:space="preserve">ding whether V-PCF can </w:t>
      </w:r>
      <w:r w:rsidR="00FF7E9B">
        <w:rPr>
          <w:lang w:eastAsia="ko-KR"/>
        </w:rPr>
        <w:t>generate VPLMN URSP rule. Based on a show of hand decision, it is agreed to exclude V-PCF generating VPLMN specific URSP rules.</w:t>
      </w:r>
    </w:p>
    <w:p w14:paraId="29BC3556" w14:textId="18690455" w:rsidR="00CC7914" w:rsidRDefault="00CC7914" w:rsidP="00CC7914">
      <w:pPr>
        <w:pStyle w:val="1"/>
      </w:pPr>
      <w:r>
        <w:t>2</w:t>
      </w:r>
      <w:r w:rsidRPr="00606FF1">
        <w:t xml:space="preserve">. </w:t>
      </w:r>
      <w:r>
        <w:t>Proposal</w:t>
      </w:r>
    </w:p>
    <w:p w14:paraId="4331A7C4" w14:textId="720F2834" w:rsidR="004F2A4A" w:rsidRDefault="004F2A4A" w:rsidP="004F2A4A">
      <w:pPr>
        <w:jc w:val="both"/>
        <w:rPr>
          <w:lang w:eastAsia="ko-KR"/>
        </w:rPr>
      </w:pPr>
      <w:r>
        <w:rPr>
          <w:lang w:eastAsia="ko-KR"/>
        </w:rPr>
        <w:t>It is proposed to update the following changes in TR 23.700-85.</w:t>
      </w:r>
    </w:p>
    <w:p w14:paraId="6AB07E1F" w14:textId="77777777" w:rsidR="00341405" w:rsidRDefault="00341405" w:rsidP="00341405">
      <w:pPr>
        <w:jc w:val="both"/>
        <w:rPr>
          <w:lang w:eastAsia="ko-KR"/>
        </w:rPr>
      </w:pPr>
    </w:p>
    <w:p w14:paraId="0FE34853" w14:textId="78F61E5B" w:rsidR="00341405" w:rsidRPr="0042466D" w:rsidRDefault="00341405" w:rsidP="00341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443C22" w14:textId="77777777" w:rsidR="00142386" w:rsidRDefault="00142386" w:rsidP="00142386">
      <w:pPr>
        <w:pStyle w:val="2"/>
        <w:rPr>
          <w:lang w:eastAsia="en-GB"/>
        </w:rPr>
      </w:pPr>
      <w:bookmarkStart w:id="2" w:name="_Toc113453614"/>
      <w:bookmarkStart w:id="3" w:name="_Toc68069225"/>
      <w:bookmarkStart w:id="4" w:name="_Toc57233915"/>
      <w:bookmarkStart w:id="5" w:name="_Toc54952461"/>
      <w:bookmarkStart w:id="6" w:name="_Toc54940746"/>
      <w:r>
        <w:t>8.1</w:t>
      </w:r>
      <w:r>
        <w:tab/>
        <w:t>Conclusions on KI#1</w:t>
      </w:r>
      <w:bookmarkEnd w:id="2"/>
    </w:p>
    <w:p w14:paraId="33C3C948" w14:textId="77777777" w:rsidR="00142386" w:rsidRDefault="00142386" w:rsidP="00142386">
      <w:pPr>
        <w:pStyle w:val="3"/>
      </w:pPr>
      <w:bookmarkStart w:id="7" w:name="_Toc113453615"/>
      <w:r>
        <w:t>8.1.1</w:t>
      </w:r>
      <w:r>
        <w:tab/>
        <w:t>General</w:t>
      </w:r>
      <w:bookmarkEnd w:id="7"/>
    </w:p>
    <w:p w14:paraId="790D9C67" w14:textId="77777777" w:rsidR="00142386" w:rsidRDefault="00142386" w:rsidP="00142386">
      <w:pPr>
        <w:rPr>
          <w:lang w:eastAsia="zh-CN"/>
        </w:rPr>
      </w:pPr>
      <w:r>
        <w:rPr>
          <w:lang w:eastAsia="zh-CN"/>
        </w:rPr>
        <w:t>The following definitions will be included as part of the normative work on URSP Rules in roaming:</w:t>
      </w:r>
    </w:p>
    <w:p w14:paraId="1A36260A" w14:textId="77777777" w:rsidR="00142386" w:rsidRDefault="00142386" w:rsidP="00142386">
      <w:pPr>
        <w:rPr>
          <w:lang w:eastAsia="zh-CN"/>
        </w:rPr>
      </w:pPr>
      <w:r>
        <w:rPr>
          <w:b/>
          <w:bCs/>
          <w:lang w:eastAsia="zh-CN"/>
        </w:rPr>
        <w:t>VPLMN specific URSP Rules:</w:t>
      </w:r>
      <w:r>
        <w:rPr>
          <w:lang w:eastAsia="zh-CN"/>
        </w:rPr>
        <w:t xml:space="preserve"> A VPLMN specific URSP Rule is applicable when the UE is registered in the VPLMN only. VPLMN specific URSP rules are provided from the HPLMN and contains, based on agreements with VPLMN, the Network Slice Selection, DNN Selection, Time and Location criteria</w:t>
      </w:r>
      <w:proofErr w:type="gramStart"/>
      <w:r>
        <w:rPr>
          <w:lang w:eastAsia="zh-CN"/>
        </w:rPr>
        <w:t>..</w:t>
      </w:r>
      <w:proofErr w:type="gramEnd"/>
      <w:r>
        <w:rPr>
          <w:lang w:eastAsia="zh-CN"/>
        </w:rPr>
        <w:t xml:space="preserve"> It is provided to the UE to route traffic on a PDU Session to a SMF and UPF in the VPLMN.</w:t>
      </w:r>
    </w:p>
    <w:p w14:paraId="2A5E029C" w14:textId="77777777" w:rsidR="00142386" w:rsidRDefault="00142386" w:rsidP="00142386">
      <w:pPr>
        <w:pStyle w:val="EditorsNote"/>
        <w:rPr>
          <w:lang w:eastAsia="zh-CN"/>
        </w:rPr>
      </w:pPr>
      <w:r>
        <w:rPr>
          <w:lang w:eastAsia="zh-CN"/>
        </w:rPr>
        <w:t>Editor's note:</w:t>
      </w:r>
      <w:r>
        <w:rPr>
          <w:lang w:eastAsia="zh-CN"/>
        </w:rPr>
        <w:tab/>
        <w:t>It is FFS whether the definition of VPLMN specific URSP Rules needs to be updates to allow for the case where the VPLMN specific URSP Rule includes RSDs that apply in both the HPLMN and VPLMN.</w:t>
      </w:r>
    </w:p>
    <w:p w14:paraId="7396DE41" w14:textId="77777777" w:rsidR="00142386" w:rsidRDefault="00142386" w:rsidP="00142386">
      <w:pPr>
        <w:rPr>
          <w:lang w:eastAsia="zh-CN"/>
        </w:rPr>
      </w:pPr>
      <w:r>
        <w:rPr>
          <w:b/>
          <w:bCs/>
          <w:lang w:eastAsia="zh-CN"/>
        </w:rPr>
        <w:t>HPLMN specific URSP Rules:</w:t>
      </w:r>
      <w:r>
        <w:rPr>
          <w:lang w:eastAsia="zh-CN"/>
        </w:rPr>
        <w:t xml:space="preserve"> A HPLMN specific URSP Rule is applicable either when the UE is registered in VPLMN or HPLMN. It contains HPLMN specific values on the Network Slice Selection, DNN Selection, Time and Location criteria. It is provided to the UE to route traffic on a PDU Session to a SMF and UPF in the HPLMN.</w:t>
      </w:r>
    </w:p>
    <w:p w14:paraId="7DD95DAB" w14:textId="77777777" w:rsidR="00142386" w:rsidRDefault="00142386" w:rsidP="00142386">
      <w:pPr>
        <w:pStyle w:val="3"/>
        <w:rPr>
          <w:lang w:eastAsia="zh-CN"/>
        </w:rPr>
      </w:pPr>
      <w:bookmarkStart w:id="8" w:name="_Toc113453616"/>
      <w:r>
        <w:t>8.1.2</w:t>
      </w:r>
      <w:r>
        <w:tab/>
        <w:t xml:space="preserve">Conclusions on the </w:t>
      </w:r>
      <w:r>
        <w:rPr>
          <w:lang w:eastAsia="zh-CN"/>
        </w:rPr>
        <w:t>how to identify PLMN specific URSP Rules</w:t>
      </w:r>
      <w:bookmarkEnd w:id="8"/>
    </w:p>
    <w:p w14:paraId="16EB6548" w14:textId="77777777" w:rsidR="00142386" w:rsidRDefault="00142386" w:rsidP="00142386">
      <w:pPr>
        <w:rPr>
          <w:lang w:eastAsia="en-GB"/>
        </w:rPr>
      </w:pPr>
      <w:r>
        <w:t>To enable the PCF to provide and the UE to identify the PLMN specific URSP Rules, the following conclusion principles apply:</w:t>
      </w:r>
    </w:p>
    <w:p w14:paraId="5F992DE2" w14:textId="77777777" w:rsidR="00142386" w:rsidRDefault="00142386" w:rsidP="00142386">
      <w:pPr>
        <w:pStyle w:val="B1"/>
      </w:pPr>
      <w:r>
        <w:t>-</w:t>
      </w:r>
      <w:r>
        <w:tab/>
        <w:t>VPLMN ID is provided to UE along the URSP.</w:t>
      </w:r>
    </w:p>
    <w:p w14:paraId="12820FD2" w14:textId="77777777" w:rsidR="00142386" w:rsidRDefault="00142386" w:rsidP="00142386">
      <w:pPr>
        <w:pStyle w:val="EditorsNote"/>
      </w:pPr>
      <w:r>
        <w:t>Editor's note:</w:t>
      </w:r>
      <w:r>
        <w:tab/>
        <w:t>How to provide VPLMN ID to UE along URSP is FFS.</w:t>
      </w:r>
    </w:p>
    <w:p w14:paraId="22A5A12A" w14:textId="77777777" w:rsidR="00142386" w:rsidRDefault="00142386" w:rsidP="00142386">
      <w:pPr>
        <w:pStyle w:val="3"/>
        <w:rPr>
          <w:lang w:eastAsia="zh-CN"/>
        </w:rPr>
      </w:pPr>
      <w:bookmarkStart w:id="9" w:name="_Toc113453617"/>
      <w:r>
        <w:lastRenderedPageBreak/>
        <w:t>8.1.3</w:t>
      </w:r>
      <w:r>
        <w:tab/>
        <w:t>Conclusions on w</w:t>
      </w:r>
      <w:r>
        <w:rPr>
          <w:lang w:eastAsia="zh-CN"/>
        </w:rPr>
        <w:t>hich PLMN determines the VPLMN specific URSP Rules</w:t>
      </w:r>
      <w:bookmarkEnd w:id="9"/>
    </w:p>
    <w:p w14:paraId="472492BD" w14:textId="77777777" w:rsidR="00142386" w:rsidRDefault="00142386" w:rsidP="00142386">
      <w:pPr>
        <w:rPr>
          <w:lang w:eastAsia="en-GB"/>
        </w:rPr>
      </w:pPr>
      <w:r>
        <w:t>The scenario where the network provides the UE with URSP rules applicable in the VPLMN It is proposed to adopt the following interim conclusion principles:</w:t>
      </w:r>
    </w:p>
    <w:p w14:paraId="611E2544" w14:textId="77777777" w:rsidR="00142386" w:rsidRDefault="00142386" w:rsidP="00142386">
      <w:pPr>
        <w:pStyle w:val="B1"/>
      </w:pPr>
      <w:r>
        <w:t>-</w:t>
      </w:r>
      <w:r>
        <w:tab/>
        <w:t>The H-PCF provides VPLMN specific URSP Rules to the UE.</w:t>
      </w:r>
    </w:p>
    <w:p w14:paraId="5C887BEA" w14:textId="77777777" w:rsidR="00142386" w:rsidRDefault="00142386" w:rsidP="00142386">
      <w:pPr>
        <w:pStyle w:val="B1"/>
      </w:pPr>
      <w:r>
        <w:t>-</w:t>
      </w:r>
      <w:r>
        <w:tab/>
        <w:t>The H-PCF generate VPLMN specific URSP rules by taking Service Parameters either from V-PCF or the V-AF in.</w:t>
      </w:r>
    </w:p>
    <w:p w14:paraId="7B06B485" w14:textId="77777777" w:rsidR="00142386" w:rsidRDefault="00142386" w:rsidP="00142386">
      <w:pPr>
        <w:pStyle w:val="EditorsNote"/>
      </w:pPr>
      <w:r>
        <w:t>Editor's note:</w:t>
      </w:r>
      <w:r>
        <w:tab/>
        <w:t>It is FFS whether a new re-evaluation trigger (e.g., change of PLMN/Route Selection Validation Criteria or an indication in the URSP Rule) is needed when VPLMN specific URSP Rules or VPLMN specific RSDs are used.</w:t>
      </w:r>
    </w:p>
    <w:p w14:paraId="4B483D77" w14:textId="7EEDE45C" w:rsidR="00142386" w:rsidRDefault="00142386" w:rsidP="00142386">
      <w:pPr>
        <w:pStyle w:val="EditorsNote"/>
      </w:pPr>
      <w:r>
        <w:t>Editor's note:</w:t>
      </w:r>
      <w:r>
        <w:tab/>
        <w:t>It is FFS which solution is taken for normative specification, H-PCF generating VPLMN specific URSP rules based on service parameters provided by V-PCF or based on URSP guidance provided by the AF from VPLMN for the case when the H-PLMN generates the VPLMN specific URSP rules.</w:t>
      </w:r>
      <w:bookmarkEnd w:id="3"/>
      <w:bookmarkEnd w:id="4"/>
      <w:bookmarkEnd w:id="5"/>
      <w:bookmarkEnd w:id="6"/>
    </w:p>
    <w:p w14:paraId="5804BC9F" w14:textId="77777777" w:rsidR="002C0A7E" w:rsidRDefault="002C0A7E" w:rsidP="002C0A7E">
      <w:pPr>
        <w:jc w:val="both"/>
        <w:rPr>
          <w:ins w:id="10" w:author="Samsung" w:date="2022-09-30T21:12:00Z"/>
          <w:lang w:eastAsia="ko-KR"/>
        </w:rPr>
      </w:pPr>
      <w:ins w:id="11" w:author="Samsung" w:date="2022-09-30T21:12:00Z">
        <w:r>
          <w:rPr>
            <w:rFonts w:hint="eastAsia"/>
            <w:lang w:eastAsia="ko-KR"/>
          </w:rPr>
          <w:t>NOTE: T</w:t>
        </w:r>
        <w:r>
          <w:rPr>
            <w:lang w:eastAsia="ko-KR"/>
          </w:rPr>
          <w:t>h</w:t>
        </w:r>
        <w:r>
          <w:rPr>
            <w:rFonts w:hint="eastAsia"/>
            <w:lang w:eastAsia="ko-KR"/>
          </w:rPr>
          <w:t xml:space="preserve">e </w:t>
        </w:r>
        <w:r>
          <w:rPr>
            <w:lang w:eastAsia="ko-KR"/>
          </w:rPr>
          <w:t>solutions of VPLMN providing URSP directly to a roaming UE are excluded since the HPLMN’s subscriber and VPLMN do not have a direct business relationship without HPLMN involvement.</w:t>
        </w:r>
      </w:ins>
    </w:p>
    <w:p w14:paraId="4219F28C" w14:textId="77777777" w:rsidR="00EF3777" w:rsidRPr="002C0A7E" w:rsidRDefault="00EF3777" w:rsidP="00EF3777">
      <w:pPr>
        <w:jc w:val="both"/>
        <w:rPr>
          <w:lang w:eastAsia="ko-KR"/>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70A7E" w16cid:durableId="26CED5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83E46" w14:textId="77777777" w:rsidR="001512BA" w:rsidRDefault="001512BA">
      <w:r>
        <w:separator/>
      </w:r>
    </w:p>
    <w:p w14:paraId="2409C897" w14:textId="77777777" w:rsidR="001512BA" w:rsidRDefault="001512BA"/>
  </w:endnote>
  <w:endnote w:type="continuationSeparator" w:id="0">
    <w:p w14:paraId="75800F39" w14:textId="77777777" w:rsidR="001512BA" w:rsidRDefault="001512BA">
      <w:r>
        <w:continuationSeparator/>
      </w:r>
    </w:p>
    <w:p w14:paraId="4CD4FDFC" w14:textId="77777777" w:rsidR="001512BA" w:rsidRDefault="001512BA"/>
  </w:endnote>
  <w:endnote w:type="continuationNotice" w:id="1">
    <w:p w14:paraId="54A257B4" w14:textId="77777777" w:rsidR="001512BA" w:rsidRDefault="00151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8CF77" w14:textId="77777777" w:rsidR="001512BA" w:rsidRDefault="001512BA">
      <w:r>
        <w:separator/>
      </w:r>
    </w:p>
    <w:p w14:paraId="7CEBBF13" w14:textId="77777777" w:rsidR="001512BA" w:rsidRDefault="001512BA"/>
  </w:footnote>
  <w:footnote w:type="continuationSeparator" w:id="0">
    <w:p w14:paraId="6BEB2C24" w14:textId="77777777" w:rsidR="001512BA" w:rsidRDefault="001512BA">
      <w:r>
        <w:continuationSeparator/>
      </w:r>
    </w:p>
    <w:p w14:paraId="38094735" w14:textId="77777777" w:rsidR="001512BA" w:rsidRDefault="001512BA"/>
  </w:footnote>
  <w:footnote w:type="continuationNotice" w:id="1">
    <w:p w14:paraId="57070453" w14:textId="77777777" w:rsidR="001512BA" w:rsidRDefault="00151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074029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5C47">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8401DD0"/>
    <w:multiLevelType w:val="hybridMultilevel"/>
    <w:tmpl w:val="87C293C2"/>
    <w:lvl w:ilvl="0" w:tplc="F1E6C0A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0F130B8"/>
    <w:multiLevelType w:val="hybridMultilevel"/>
    <w:tmpl w:val="E736B46A"/>
    <w:lvl w:ilvl="0" w:tplc="51A4578C">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60414B"/>
    <w:multiLevelType w:val="hybridMultilevel"/>
    <w:tmpl w:val="F2C64210"/>
    <w:lvl w:ilvl="0" w:tplc="D680AE72">
      <w:start w:val="1"/>
      <w:numFmt w:val="bullet"/>
      <w:lvlText w:val="-"/>
      <w:lvlJc w:val="left"/>
      <w:pPr>
        <w:tabs>
          <w:tab w:val="num" w:pos="720"/>
        </w:tabs>
        <w:ind w:left="720" w:hanging="360"/>
      </w:pPr>
      <w:rPr>
        <w:rFonts w:ascii="맑은 고딕" w:hAnsi="맑은 고딕" w:hint="default"/>
      </w:rPr>
    </w:lvl>
    <w:lvl w:ilvl="1" w:tplc="DAC8CD3E" w:tentative="1">
      <w:start w:val="1"/>
      <w:numFmt w:val="bullet"/>
      <w:lvlText w:val="-"/>
      <w:lvlJc w:val="left"/>
      <w:pPr>
        <w:tabs>
          <w:tab w:val="num" w:pos="1440"/>
        </w:tabs>
        <w:ind w:left="1440" w:hanging="360"/>
      </w:pPr>
      <w:rPr>
        <w:rFonts w:ascii="맑은 고딕" w:hAnsi="맑은 고딕" w:hint="default"/>
      </w:rPr>
    </w:lvl>
    <w:lvl w:ilvl="2" w:tplc="42807F70">
      <w:start w:val="1"/>
      <w:numFmt w:val="bullet"/>
      <w:lvlText w:val="-"/>
      <w:lvlJc w:val="left"/>
      <w:pPr>
        <w:tabs>
          <w:tab w:val="num" w:pos="2160"/>
        </w:tabs>
        <w:ind w:left="2160" w:hanging="360"/>
      </w:pPr>
      <w:rPr>
        <w:rFonts w:ascii="맑은 고딕" w:hAnsi="맑은 고딕" w:hint="default"/>
      </w:rPr>
    </w:lvl>
    <w:lvl w:ilvl="3" w:tplc="84BCAEE6">
      <w:numFmt w:val="none"/>
      <w:lvlText w:val=""/>
      <w:lvlJc w:val="left"/>
      <w:pPr>
        <w:tabs>
          <w:tab w:val="num" w:pos="360"/>
        </w:tabs>
      </w:pPr>
    </w:lvl>
    <w:lvl w:ilvl="4" w:tplc="3B36DEB8" w:tentative="1">
      <w:start w:val="1"/>
      <w:numFmt w:val="bullet"/>
      <w:lvlText w:val="-"/>
      <w:lvlJc w:val="left"/>
      <w:pPr>
        <w:tabs>
          <w:tab w:val="num" w:pos="3600"/>
        </w:tabs>
        <w:ind w:left="3600" w:hanging="360"/>
      </w:pPr>
      <w:rPr>
        <w:rFonts w:ascii="맑은 고딕" w:hAnsi="맑은 고딕" w:hint="default"/>
      </w:rPr>
    </w:lvl>
    <w:lvl w:ilvl="5" w:tplc="EB18C09A" w:tentative="1">
      <w:start w:val="1"/>
      <w:numFmt w:val="bullet"/>
      <w:lvlText w:val="-"/>
      <w:lvlJc w:val="left"/>
      <w:pPr>
        <w:tabs>
          <w:tab w:val="num" w:pos="4320"/>
        </w:tabs>
        <w:ind w:left="4320" w:hanging="360"/>
      </w:pPr>
      <w:rPr>
        <w:rFonts w:ascii="맑은 고딕" w:hAnsi="맑은 고딕" w:hint="default"/>
      </w:rPr>
    </w:lvl>
    <w:lvl w:ilvl="6" w:tplc="6B725E12" w:tentative="1">
      <w:start w:val="1"/>
      <w:numFmt w:val="bullet"/>
      <w:lvlText w:val="-"/>
      <w:lvlJc w:val="left"/>
      <w:pPr>
        <w:tabs>
          <w:tab w:val="num" w:pos="5040"/>
        </w:tabs>
        <w:ind w:left="5040" w:hanging="360"/>
      </w:pPr>
      <w:rPr>
        <w:rFonts w:ascii="맑은 고딕" w:hAnsi="맑은 고딕" w:hint="default"/>
      </w:rPr>
    </w:lvl>
    <w:lvl w:ilvl="7" w:tplc="6C30F358" w:tentative="1">
      <w:start w:val="1"/>
      <w:numFmt w:val="bullet"/>
      <w:lvlText w:val="-"/>
      <w:lvlJc w:val="left"/>
      <w:pPr>
        <w:tabs>
          <w:tab w:val="num" w:pos="5760"/>
        </w:tabs>
        <w:ind w:left="5760" w:hanging="360"/>
      </w:pPr>
      <w:rPr>
        <w:rFonts w:ascii="맑은 고딕" w:hAnsi="맑은 고딕" w:hint="default"/>
      </w:rPr>
    </w:lvl>
    <w:lvl w:ilvl="8" w:tplc="0CF0B2A4" w:tentative="1">
      <w:start w:val="1"/>
      <w:numFmt w:val="bullet"/>
      <w:lvlText w:val="-"/>
      <w:lvlJc w:val="left"/>
      <w:pPr>
        <w:tabs>
          <w:tab w:val="num" w:pos="6480"/>
        </w:tabs>
        <w:ind w:left="6480" w:hanging="360"/>
      </w:pPr>
      <w:rPr>
        <w:rFonts w:ascii="맑은 고딕" w:hAnsi="맑은 고딕" w:hint="default"/>
      </w:r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2"/>
  </w:num>
  <w:num w:numId="2">
    <w:abstractNumId w:val="24"/>
  </w:num>
  <w:num w:numId="3">
    <w:abstractNumId w:val="13"/>
  </w:num>
  <w:num w:numId="4">
    <w:abstractNumId w:val="20"/>
  </w:num>
  <w:num w:numId="5">
    <w:abstractNumId w:val="31"/>
  </w:num>
  <w:num w:numId="6">
    <w:abstractNumId w:val="41"/>
  </w:num>
  <w:num w:numId="7">
    <w:abstractNumId w:val="26"/>
  </w:num>
  <w:num w:numId="8">
    <w:abstractNumId w:val="30"/>
  </w:num>
  <w:num w:numId="9">
    <w:abstractNumId w:val="34"/>
  </w:num>
  <w:num w:numId="10">
    <w:abstractNumId w:val="43"/>
  </w:num>
  <w:num w:numId="11">
    <w:abstractNumId w:val="27"/>
  </w:num>
  <w:num w:numId="12">
    <w:abstractNumId w:val="10"/>
  </w:num>
  <w:num w:numId="13">
    <w:abstractNumId w:val="18"/>
  </w:num>
  <w:num w:numId="14">
    <w:abstractNumId w:val="28"/>
  </w:num>
  <w:num w:numId="15">
    <w:abstractNumId w:val="4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5"/>
  </w:num>
  <w:num w:numId="27">
    <w:abstractNumId w:val="37"/>
  </w:num>
  <w:num w:numId="28">
    <w:abstractNumId w:val="39"/>
  </w:num>
  <w:num w:numId="29">
    <w:abstractNumId w:val="15"/>
  </w:num>
  <w:num w:numId="30">
    <w:abstractNumId w:val="25"/>
  </w:num>
  <w:num w:numId="31">
    <w:abstractNumId w:val="14"/>
  </w:num>
  <w:num w:numId="32">
    <w:abstractNumId w:val="21"/>
  </w:num>
  <w:num w:numId="33">
    <w:abstractNumId w:val="12"/>
  </w:num>
  <w:num w:numId="34">
    <w:abstractNumId w:val="29"/>
  </w:num>
  <w:num w:numId="35">
    <w:abstractNumId w:val="11"/>
  </w:num>
  <w:num w:numId="36">
    <w:abstractNumId w:val="17"/>
  </w:num>
  <w:num w:numId="37">
    <w:abstractNumId w:val="44"/>
  </w:num>
  <w:num w:numId="38">
    <w:abstractNumId w:val="33"/>
  </w:num>
  <w:num w:numId="39">
    <w:abstractNumId w:val="19"/>
  </w:num>
  <w:num w:numId="40">
    <w:abstractNumId w:val="45"/>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2"/>
  </w:num>
  <w:num w:numId="44">
    <w:abstractNumId w:val="36"/>
  </w:num>
  <w:num w:numId="45">
    <w:abstractNumId w:val="23"/>
  </w:num>
  <w:num w:numId="46">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29A"/>
    <w:rsid w:val="00024628"/>
    <w:rsid w:val="00024798"/>
    <w:rsid w:val="00025196"/>
    <w:rsid w:val="000268FB"/>
    <w:rsid w:val="000269D3"/>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2E9E"/>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5F7"/>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072"/>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386"/>
    <w:rsid w:val="00142490"/>
    <w:rsid w:val="001426A5"/>
    <w:rsid w:val="001428B7"/>
    <w:rsid w:val="00142BD7"/>
    <w:rsid w:val="001449E1"/>
    <w:rsid w:val="00145660"/>
    <w:rsid w:val="0014582F"/>
    <w:rsid w:val="0014688E"/>
    <w:rsid w:val="00146F84"/>
    <w:rsid w:val="00147EAA"/>
    <w:rsid w:val="00147F91"/>
    <w:rsid w:val="00150CEC"/>
    <w:rsid w:val="001512BA"/>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B16"/>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259C"/>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BAC"/>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5B"/>
    <w:rsid w:val="0023388E"/>
    <w:rsid w:val="00233A50"/>
    <w:rsid w:val="00234835"/>
    <w:rsid w:val="002351A2"/>
    <w:rsid w:val="00235221"/>
    <w:rsid w:val="00235368"/>
    <w:rsid w:val="0023544C"/>
    <w:rsid w:val="00235EE8"/>
    <w:rsid w:val="00237043"/>
    <w:rsid w:val="002402DA"/>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2F0B"/>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97D80"/>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A7E"/>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A3F"/>
    <w:rsid w:val="00314F7F"/>
    <w:rsid w:val="003153C7"/>
    <w:rsid w:val="003157D2"/>
    <w:rsid w:val="00316798"/>
    <w:rsid w:val="00317BA6"/>
    <w:rsid w:val="00317BCE"/>
    <w:rsid w:val="00317E63"/>
    <w:rsid w:val="00320855"/>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05"/>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30E"/>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66"/>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46A"/>
    <w:rsid w:val="004E59B7"/>
    <w:rsid w:val="004E5C05"/>
    <w:rsid w:val="004E5D4F"/>
    <w:rsid w:val="004E5ED3"/>
    <w:rsid w:val="004E5F51"/>
    <w:rsid w:val="004E7315"/>
    <w:rsid w:val="004E76E6"/>
    <w:rsid w:val="004F0B8C"/>
    <w:rsid w:val="004F0C9A"/>
    <w:rsid w:val="004F162D"/>
    <w:rsid w:val="004F1C34"/>
    <w:rsid w:val="004F277A"/>
    <w:rsid w:val="004F2A4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7E0"/>
    <w:rsid w:val="00535AF9"/>
    <w:rsid w:val="00535C60"/>
    <w:rsid w:val="00536771"/>
    <w:rsid w:val="00536988"/>
    <w:rsid w:val="00536E09"/>
    <w:rsid w:val="005372E9"/>
    <w:rsid w:val="00537365"/>
    <w:rsid w:val="00537396"/>
    <w:rsid w:val="005374C3"/>
    <w:rsid w:val="005408D6"/>
    <w:rsid w:val="00541980"/>
    <w:rsid w:val="00541BDE"/>
    <w:rsid w:val="00541E59"/>
    <w:rsid w:val="0054214B"/>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28BF"/>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5C4F"/>
    <w:rsid w:val="005860AC"/>
    <w:rsid w:val="005869D8"/>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601CC9"/>
    <w:rsid w:val="00602155"/>
    <w:rsid w:val="00603FD0"/>
    <w:rsid w:val="00605104"/>
    <w:rsid w:val="00606326"/>
    <w:rsid w:val="00606998"/>
    <w:rsid w:val="00606FF1"/>
    <w:rsid w:val="0060741B"/>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4A35"/>
    <w:rsid w:val="00656A95"/>
    <w:rsid w:val="0066251F"/>
    <w:rsid w:val="00662ABE"/>
    <w:rsid w:val="00664B3D"/>
    <w:rsid w:val="00665688"/>
    <w:rsid w:val="00665E8C"/>
    <w:rsid w:val="00666995"/>
    <w:rsid w:val="00667524"/>
    <w:rsid w:val="0066757F"/>
    <w:rsid w:val="006701F5"/>
    <w:rsid w:val="006705D5"/>
    <w:rsid w:val="00670D34"/>
    <w:rsid w:val="00671D64"/>
    <w:rsid w:val="006724E3"/>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637"/>
    <w:rsid w:val="00690B18"/>
    <w:rsid w:val="00691090"/>
    <w:rsid w:val="00691976"/>
    <w:rsid w:val="00691C7D"/>
    <w:rsid w:val="0069236F"/>
    <w:rsid w:val="00692A94"/>
    <w:rsid w:val="00692CBA"/>
    <w:rsid w:val="006934FB"/>
    <w:rsid w:val="006939F6"/>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526F"/>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058E"/>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A9B"/>
    <w:rsid w:val="00791C57"/>
    <w:rsid w:val="00791D45"/>
    <w:rsid w:val="00791E6F"/>
    <w:rsid w:val="00792449"/>
    <w:rsid w:val="0079316E"/>
    <w:rsid w:val="00793442"/>
    <w:rsid w:val="007934C7"/>
    <w:rsid w:val="00793959"/>
    <w:rsid w:val="00793ADF"/>
    <w:rsid w:val="00793C7A"/>
    <w:rsid w:val="00794915"/>
    <w:rsid w:val="007950AB"/>
    <w:rsid w:val="007955E4"/>
    <w:rsid w:val="00795C47"/>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B4F"/>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B82"/>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09B"/>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351E"/>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7BF"/>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D1"/>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0507"/>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947"/>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0921"/>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180"/>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1FB"/>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BAE"/>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69D"/>
    <w:rsid w:val="00B57B4F"/>
    <w:rsid w:val="00B607D2"/>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4DFC"/>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5E7A"/>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A13"/>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68D0"/>
    <w:rsid w:val="00C070AD"/>
    <w:rsid w:val="00C10529"/>
    <w:rsid w:val="00C107BF"/>
    <w:rsid w:val="00C1080A"/>
    <w:rsid w:val="00C11360"/>
    <w:rsid w:val="00C115A8"/>
    <w:rsid w:val="00C11692"/>
    <w:rsid w:val="00C11FA7"/>
    <w:rsid w:val="00C137F5"/>
    <w:rsid w:val="00C14503"/>
    <w:rsid w:val="00C14C14"/>
    <w:rsid w:val="00C14C9D"/>
    <w:rsid w:val="00C14FDB"/>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AA7"/>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914"/>
    <w:rsid w:val="00CC7F9E"/>
    <w:rsid w:val="00CD02B7"/>
    <w:rsid w:val="00CD0E9E"/>
    <w:rsid w:val="00CD1922"/>
    <w:rsid w:val="00CD2628"/>
    <w:rsid w:val="00CD27F3"/>
    <w:rsid w:val="00CD28D1"/>
    <w:rsid w:val="00CD2EC3"/>
    <w:rsid w:val="00CD39F8"/>
    <w:rsid w:val="00CD4A81"/>
    <w:rsid w:val="00CD4B24"/>
    <w:rsid w:val="00CD4C02"/>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654F"/>
    <w:rsid w:val="00D579EB"/>
    <w:rsid w:val="00D57A52"/>
    <w:rsid w:val="00D608A2"/>
    <w:rsid w:val="00D60F03"/>
    <w:rsid w:val="00D614D5"/>
    <w:rsid w:val="00D6339A"/>
    <w:rsid w:val="00D63986"/>
    <w:rsid w:val="00D64BFB"/>
    <w:rsid w:val="00D66D3F"/>
    <w:rsid w:val="00D70082"/>
    <w:rsid w:val="00D710EE"/>
    <w:rsid w:val="00D7132C"/>
    <w:rsid w:val="00D71391"/>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102"/>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4C6"/>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3DD3"/>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77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822"/>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962"/>
    <w:rsid w:val="00F60A96"/>
    <w:rsid w:val="00F60CB6"/>
    <w:rsid w:val="00F61070"/>
    <w:rsid w:val="00F614C8"/>
    <w:rsid w:val="00F61EFC"/>
    <w:rsid w:val="00F62961"/>
    <w:rsid w:val="00F629F0"/>
    <w:rsid w:val="00F62A2A"/>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0FF7E9B"/>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0A7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341405"/>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241817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3359822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0854893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183469650">
      <w:bodyDiv w:val="1"/>
      <w:marLeft w:val="0"/>
      <w:marRight w:val="0"/>
      <w:marTop w:val="0"/>
      <w:marBottom w:val="0"/>
      <w:divBdr>
        <w:top w:val="none" w:sz="0" w:space="0" w:color="auto"/>
        <w:left w:val="none" w:sz="0" w:space="0" w:color="auto"/>
        <w:bottom w:val="none" w:sz="0" w:space="0" w:color="auto"/>
        <w:right w:val="none" w:sz="0" w:space="0" w:color="auto"/>
      </w:divBdr>
    </w:div>
    <w:div w:id="13148718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383301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97626B2-22F9-4EBA-A9B9-4C6F7719D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2</Pages>
  <Words>471</Words>
  <Characters>2691</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cp:lastModifiedBy>
  <cp:revision>152</cp:revision>
  <cp:lastPrinted>2018-08-14T17:59:00Z</cp:lastPrinted>
  <dcterms:created xsi:type="dcterms:W3CDTF">2022-09-13T18:37:00Z</dcterms:created>
  <dcterms:modified xsi:type="dcterms:W3CDTF">2022-09-30T13:25:00Z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